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D3B44" w14:textId="6AB3FE36" w:rsidR="00FC0D58" w:rsidRDefault="00FC0D58" w:rsidP="00FC0D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4032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S6-253</w:t>
        </w:r>
        <w:r w:rsidR="00010F32">
          <w:rPr>
            <w:b/>
            <w:i/>
            <w:noProof/>
            <w:sz w:val="28"/>
          </w:rPr>
          <w:t>043</w:t>
        </w:r>
      </w:fldSimple>
    </w:p>
    <w:p w14:paraId="7CB7AA18" w14:textId="4D462D59" w:rsidR="00FC0D58" w:rsidRDefault="00990A82" w:rsidP="00FC0D5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0D58">
          <w:rPr>
            <w:b/>
            <w:noProof/>
            <w:sz w:val="24"/>
          </w:rPr>
          <w:t>Gothenburg</w:t>
        </w:r>
      </w:fldSimple>
      <w:r w:rsidR="00FC0D58">
        <w:rPr>
          <w:b/>
          <w:noProof/>
          <w:sz w:val="24"/>
        </w:rPr>
        <w:t xml:space="preserve">, </w:t>
      </w:r>
      <w:fldSimple w:instr=" DOCPROPERTY  Country  \* MERGEFORMAT ">
        <w:r w:rsidR="00FC0D58">
          <w:rPr>
            <w:b/>
            <w:noProof/>
            <w:sz w:val="24"/>
          </w:rPr>
          <w:t>Sweden</w:t>
        </w:r>
      </w:fldSimple>
      <w:r w:rsidR="00FC0D58">
        <w:rPr>
          <w:b/>
          <w:noProof/>
          <w:sz w:val="24"/>
        </w:rPr>
        <w:t xml:space="preserve">, </w:t>
      </w:r>
      <w:fldSimple w:instr=" DOCPROPERTY  StartDate  \* MERGEFORMAT ">
        <w:r w:rsidR="00FC0D58">
          <w:rPr>
            <w:b/>
            <w:noProof/>
            <w:sz w:val="24"/>
          </w:rPr>
          <w:t>25</w:t>
        </w:r>
        <w:r w:rsidR="00FC0D58" w:rsidRPr="00DD3769">
          <w:rPr>
            <w:b/>
            <w:noProof/>
            <w:sz w:val="24"/>
            <w:vertAlign w:val="superscript"/>
          </w:rPr>
          <w:t>th</w:t>
        </w:r>
        <w:r w:rsidR="00FC0D58">
          <w:rPr>
            <w:b/>
            <w:noProof/>
            <w:sz w:val="24"/>
          </w:rPr>
          <w:t xml:space="preserve"> - 29</w:t>
        </w:r>
        <w:r w:rsidR="00FC0D58" w:rsidRPr="00DD3769">
          <w:rPr>
            <w:b/>
            <w:noProof/>
            <w:sz w:val="24"/>
            <w:vertAlign w:val="superscript"/>
          </w:rPr>
          <w:t>th</w:t>
        </w:r>
        <w:r w:rsidR="00FC0D58">
          <w:rPr>
            <w:b/>
            <w:noProof/>
            <w:sz w:val="24"/>
          </w:rPr>
          <w:t xml:space="preserve"> August 2025</w:t>
        </w:r>
      </w:fldSimple>
      <w:r w:rsidR="00FC0D58">
        <w:rPr>
          <w:b/>
          <w:noProof/>
          <w:sz w:val="24"/>
        </w:rPr>
        <w:tab/>
        <w:t xml:space="preserve">                            (revision of S6-25xxxx)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0DA0D0BD" w:rsidR="006E2A0E" w:rsidRPr="00D83F2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E12C00">
        <w:rPr>
          <w:rFonts w:ascii="Arial" w:hAnsi="Arial" w:cs="Arial"/>
          <w:b/>
          <w:bCs/>
        </w:rPr>
        <w:t>Scenario</w:t>
      </w:r>
      <w:r w:rsidR="005678EC">
        <w:rPr>
          <w:rFonts w:ascii="Arial" w:hAnsi="Arial" w:cs="Arial"/>
          <w:b/>
          <w:bCs/>
        </w:rPr>
        <w:t xml:space="preserve"> 5 - R</w:t>
      </w:r>
      <w:r w:rsidR="00E12C00">
        <w:rPr>
          <w:rFonts w:ascii="Arial" w:hAnsi="Arial" w:cs="Arial"/>
          <w:b/>
          <w:bCs/>
        </w:rPr>
        <w:t xml:space="preserve">ecording </w:t>
      </w:r>
      <w:r w:rsidR="00F87052">
        <w:rPr>
          <w:rFonts w:ascii="Arial" w:hAnsi="Arial" w:cs="Arial"/>
          <w:b/>
          <w:bCs/>
        </w:rPr>
        <w:t>off-network communications</w:t>
      </w:r>
    </w:p>
    <w:p w14:paraId="13B93593" w14:textId="22EB6E42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 xml:space="preserve">3GPP TR 23.700-39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8512A4">
        <w:rPr>
          <w:rFonts w:ascii="Arial" w:hAnsi="Arial" w:cs="Arial"/>
          <w:b/>
          <w:bCs/>
        </w:rPr>
        <w:t>2</w:t>
      </w:r>
      <w:r w:rsidR="005A1504">
        <w:rPr>
          <w:rFonts w:ascii="Arial" w:hAnsi="Arial" w:cs="Arial"/>
          <w:b/>
          <w:bCs/>
        </w:rPr>
        <w:t>.0</w:t>
      </w:r>
    </w:p>
    <w:p w14:paraId="4348F67C" w14:textId="46FC71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D10BC6">
        <w:rPr>
          <w:rFonts w:ascii="Arial" w:hAnsi="Arial" w:cs="Arial"/>
          <w:b/>
          <w:bCs/>
          <w:lang w:val="fr-FR"/>
        </w:rPr>
        <w:t>Contact:</w:t>
      </w:r>
      <w:proofErr w:type="gramEnd"/>
      <w:r w:rsidRPr="00D10BC6">
        <w:rPr>
          <w:rFonts w:ascii="Arial" w:hAnsi="Arial" w:cs="Arial"/>
          <w:b/>
          <w:bCs/>
          <w:lang w:val="fr-FR"/>
        </w:rPr>
        <w:tab/>
      </w:r>
      <w:r w:rsidR="000C5B5E" w:rsidRPr="00D10BC6">
        <w:rPr>
          <w:rFonts w:ascii="Arial" w:hAnsi="Arial" w:cs="Arial"/>
          <w:b/>
          <w:bCs/>
          <w:lang w:val="fr-FR"/>
        </w:rPr>
        <w:t>Jukka Vialen (</w:t>
      </w:r>
      <w:hyperlink r:id="rId8" w:history="1">
        <w:r w:rsidR="000C5B5E" w:rsidRPr="00D10BC6">
          <w:rPr>
            <w:rStyle w:val="Hyperlinkki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D10BC6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D10BC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D10BC6" w:rsidRDefault="00CD2478" w:rsidP="00CD2478">
      <w:pPr>
        <w:pStyle w:val="CRCoverPage"/>
        <w:rPr>
          <w:b/>
          <w:noProof/>
          <w:lang w:val="fr-FR"/>
        </w:rPr>
      </w:pPr>
      <w:r w:rsidRPr="00D10BC6">
        <w:rPr>
          <w:b/>
          <w:noProof/>
          <w:lang w:val="fr-FR"/>
        </w:rPr>
        <w:t>1. Introduction</w:t>
      </w:r>
    </w:p>
    <w:p w14:paraId="5803A362" w14:textId="2B74ABD8" w:rsidR="005678EC" w:rsidRDefault="005678EC" w:rsidP="005678EC">
      <w:pPr>
        <w:rPr>
          <w:noProof/>
        </w:rPr>
      </w:pPr>
      <w:r>
        <w:rPr>
          <w:noProof/>
        </w:rPr>
        <w:t>This contribution proposes a new scenario that collect</w:t>
      </w:r>
      <w:r w:rsidR="00010F32">
        <w:rPr>
          <w:noProof/>
        </w:rPr>
        <w:t>s</w:t>
      </w:r>
      <w:r>
        <w:rPr>
          <w:noProof/>
        </w:rPr>
        <w:t xml:space="preserve"> all features/procedures/clause numbers that are relevant for  recording during off-network state.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C81CF71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BC7C92D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9A71D9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0CB01D6" w14:textId="3CE01EE6" w:rsidR="0019368E" w:rsidRPr="004D3578" w:rsidRDefault="0019368E" w:rsidP="0019368E">
      <w:pPr>
        <w:pStyle w:val="Otsikko3"/>
        <w:rPr>
          <w:ins w:id="1" w:author="Vialen, Jukka" w:date="2025-08-12T16:38:00Z"/>
        </w:rPr>
      </w:pPr>
      <w:bookmarkStart w:id="2" w:name="_Toc199338460"/>
      <w:bookmarkStart w:id="3" w:name="_Toc199339440"/>
      <w:bookmarkStart w:id="4" w:name="_Hlk205825724"/>
      <w:bookmarkStart w:id="5" w:name="_Toc192172749"/>
      <w:ins w:id="6" w:author="Vialen, Jukka" w:date="2025-08-12T16:38:00Z">
        <w:r>
          <w:t>4.2.1</w:t>
        </w:r>
        <w:r w:rsidRPr="004D3578">
          <w:tab/>
        </w:r>
      </w:ins>
      <w:ins w:id="7" w:author="Vialen, Jukka" w:date="2025-08-12T16:42:00Z">
        <w:r w:rsidR="005678EC">
          <w:t xml:space="preserve">Scenario 5 - </w:t>
        </w:r>
      </w:ins>
      <w:ins w:id="8" w:author="Vialen, Jukka" w:date="2025-08-12T16:38:00Z">
        <w:r w:rsidRPr="006D5EFA">
          <w:t xml:space="preserve">Recording </w:t>
        </w:r>
        <w:r>
          <w:t>off-network communications</w:t>
        </w:r>
      </w:ins>
    </w:p>
    <w:p w14:paraId="07121C87" w14:textId="794AC560" w:rsidR="0019368E" w:rsidRDefault="0019368E" w:rsidP="0019368E">
      <w:ins w:id="9" w:author="Vialen, Jukka" w:date="2025-08-12T16:38:00Z">
        <w:r>
          <w:t>This scenario lists the features/procedures/clause numbers that are relevant for recording during off-network. These clauses may either have impact to the recording solution(s) and/or may need to be updated due to the recording feature.</w:t>
        </w:r>
      </w:ins>
    </w:p>
    <w:p w14:paraId="5CDD19D8" w14:textId="77777777" w:rsidR="0019368E" w:rsidRDefault="0019368E" w:rsidP="0019368E">
      <w:pPr>
        <w:pStyle w:val="Luettelokappale"/>
        <w:numPr>
          <w:ilvl w:val="0"/>
          <w:numId w:val="3"/>
        </w:numPr>
        <w:rPr>
          <w:ins w:id="10" w:author="Vialen, Jukka" w:date="2025-08-12T16:38:00Z"/>
        </w:rPr>
      </w:pPr>
      <w:ins w:id="11" w:author="Vialen, Jukka" w:date="2025-08-12T16:38:00Z">
        <w:r>
          <w:t>MC Common, TS 23.280</w:t>
        </w:r>
      </w:ins>
    </w:p>
    <w:p w14:paraId="29355EA8" w14:textId="77777777" w:rsidR="0019368E" w:rsidRPr="00E73C8D" w:rsidRDefault="0019368E" w:rsidP="0019368E">
      <w:pPr>
        <w:pStyle w:val="Luettelokappale"/>
        <w:numPr>
          <w:ilvl w:val="1"/>
          <w:numId w:val="3"/>
        </w:numPr>
        <w:rPr>
          <w:ins w:id="12" w:author="Vialen, Jukka" w:date="2025-08-12T16:38:00Z"/>
        </w:rPr>
      </w:pPr>
      <w:ins w:id="13" w:author="Vialen, Jukka" w:date="2025-08-12T16:38:00Z">
        <w:r w:rsidRPr="00E73C8D">
          <w:t>7.3.2</w:t>
        </w:r>
        <w:r w:rsidRPr="00E73C8D">
          <w:tab/>
          <w:t>Off-network functional model</w:t>
        </w:r>
      </w:ins>
    </w:p>
    <w:p w14:paraId="7F7D1377" w14:textId="77777777" w:rsidR="0019368E" w:rsidRPr="00E73C8D" w:rsidRDefault="0019368E" w:rsidP="0019368E">
      <w:pPr>
        <w:pStyle w:val="Luettelokappale"/>
        <w:numPr>
          <w:ilvl w:val="1"/>
          <w:numId w:val="3"/>
        </w:numPr>
        <w:rPr>
          <w:ins w:id="14" w:author="Vialen, Jukka" w:date="2025-08-12T16:38:00Z"/>
          <w:lang w:val="en-US"/>
        </w:rPr>
      </w:pPr>
      <w:ins w:id="15" w:author="Vialen, Jukka" w:date="2025-08-12T16:38:00Z">
        <w:r w:rsidRPr="00E73C8D">
          <w:rPr>
            <w:lang w:val="en-US"/>
          </w:rPr>
          <w:t>10.10.2</w:t>
        </w:r>
        <w:r w:rsidRPr="00E73C8D">
          <w:rPr>
            <w:lang w:val="en-US"/>
          </w:rPr>
          <w:tab/>
          <w:t>Off-network emergency alert</w:t>
        </w:r>
      </w:ins>
    </w:p>
    <w:p w14:paraId="7C60C486" w14:textId="77777777" w:rsidR="0019368E" w:rsidRPr="00E73C8D" w:rsidRDefault="0019368E" w:rsidP="0019368E">
      <w:pPr>
        <w:pStyle w:val="Luettelokappale"/>
        <w:numPr>
          <w:ilvl w:val="1"/>
          <w:numId w:val="3"/>
        </w:numPr>
        <w:rPr>
          <w:ins w:id="16" w:author="Vialen, Jukka" w:date="2025-08-12T16:38:00Z"/>
          <w:lang w:val="en-US"/>
        </w:rPr>
      </w:pPr>
      <w:ins w:id="17" w:author="Vialen, Jukka" w:date="2025-08-12T16:38:00Z">
        <w:r w:rsidRPr="00E73C8D">
          <w:rPr>
            <w:lang w:val="en-US"/>
          </w:rPr>
          <w:t>A.4</w:t>
        </w:r>
        <w:r w:rsidRPr="00E73C8D">
          <w:rPr>
            <w:lang w:val="en-US"/>
          </w:rPr>
          <w:tab/>
          <w:t>Group configuration data</w:t>
        </w:r>
      </w:ins>
    </w:p>
    <w:p w14:paraId="2760321B" w14:textId="77777777" w:rsidR="0019368E" w:rsidRPr="00E73C8D" w:rsidRDefault="0019368E" w:rsidP="0019368E">
      <w:pPr>
        <w:pStyle w:val="Luettelokappale"/>
        <w:rPr>
          <w:ins w:id="18" w:author="Vialen, Jukka" w:date="2025-08-12T16:38:00Z"/>
        </w:rPr>
      </w:pPr>
    </w:p>
    <w:p w14:paraId="306EFF2A" w14:textId="77777777" w:rsidR="0019368E" w:rsidRPr="00E73C8D" w:rsidRDefault="0019368E" w:rsidP="0019368E">
      <w:pPr>
        <w:pStyle w:val="Luettelokappale"/>
        <w:numPr>
          <w:ilvl w:val="0"/>
          <w:numId w:val="3"/>
        </w:numPr>
        <w:rPr>
          <w:ins w:id="19" w:author="Vialen, Jukka" w:date="2025-08-12T16:38:00Z"/>
        </w:rPr>
      </w:pPr>
      <w:ins w:id="20" w:author="Vialen, Jukka" w:date="2025-08-12T16:38:00Z">
        <w:r w:rsidRPr="00E73C8D">
          <w:t>MCPTT, TS 23.379</w:t>
        </w:r>
      </w:ins>
    </w:p>
    <w:p w14:paraId="2D3FC16E" w14:textId="77777777" w:rsidR="0019368E" w:rsidRPr="00E73C8D" w:rsidRDefault="0019368E" w:rsidP="0019368E">
      <w:pPr>
        <w:pStyle w:val="Luettelokappale"/>
        <w:numPr>
          <w:ilvl w:val="1"/>
          <w:numId w:val="3"/>
        </w:numPr>
        <w:rPr>
          <w:ins w:id="21" w:author="Vialen, Jukka" w:date="2025-08-12T16:38:00Z"/>
        </w:rPr>
      </w:pPr>
      <w:ins w:id="22" w:author="Vialen, Jukka" w:date="2025-08-12T16:38:00Z">
        <w:r w:rsidRPr="00E73C8D">
          <w:t>7.3.2</w:t>
        </w:r>
        <w:r w:rsidRPr="00E73C8D">
          <w:tab/>
          <w:t>Off-network functional model</w:t>
        </w:r>
      </w:ins>
    </w:p>
    <w:p w14:paraId="01EC6445" w14:textId="77777777" w:rsidR="0019368E" w:rsidRPr="00E73C8D" w:rsidRDefault="0019368E" w:rsidP="0019368E">
      <w:pPr>
        <w:pStyle w:val="Luettelokappale"/>
        <w:numPr>
          <w:ilvl w:val="1"/>
          <w:numId w:val="3"/>
        </w:numPr>
        <w:rPr>
          <w:ins w:id="23" w:author="Vialen, Jukka" w:date="2025-08-12T16:38:00Z"/>
        </w:rPr>
      </w:pPr>
      <w:ins w:id="24" w:author="Vialen, Jukka" w:date="2025-08-12T16:38:00Z">
        <w:r w:rsidRPr="00E73C8D">
          <w:t>10.6.3</w:t>
        </w:r>
        <w:r w:rsidRPr="00E73C8D">
          <w:tab/>
          <w:t>Off-network group call</w:t>
        </w:r>
      </w:ins>
    </w:p>
    <w:p w14:paraId="64CF4D3B" w14:textId="1B726F22" w:rsidR="0019368E" w:rsidRDefault="0019368E" w:rsidP="0019368E">
      <w:pPr>
        <w:pStyle w:val="Luettelokappale"/>
        <w:numPr>
          <w:ilvl w:val="1"/>
          <w:numId w:val="3"/>
        </w:numPr>
        <w:rPr>
          <w:ins w:id="25" w:author="Vialen, Jukka" w:date="2025-08-12T16:38:00Z"/>
        </w:rPr>
      </w:pPr>
      <w:ins w:id="26" w:author="Vialen, Jukka" w:date="2025-08-12T16:38:00Z">
        <w:r w:rsidRPr="00B378F6">
          <w:t>10.6.3.9.3</w:t>
        </w:r>
        <w:r>
          <w:t xml:space="preserve"> </w:t>
        </w:r>
        <w:r w:rsidRPr="00B378F6">
          <w:t>MCPTT emergency alert (off-network)</w:t>
        </w:r>
      </w:ins>
    </w:p>
    <w:p w14:paraId="7FD2CA0A" w14:textId="77777777" w:rsidR="0019368E" w:rsidRDefault="0019368E" w:rsidP="0019368E">
      <w:pPr>
        <w:pStyle w:val="Luettelokappale"/>
        <w:numPr>
          <w:ilvl w:val="2"/>
          <w:numId w:val="3"/>
        </w:numPr>
        <w:rPr>
          <w:ins w:id="27" w:author="Vialen, Jukka" w:date="2025-08-12T16:38:00Z"/>
        </w:rPr>
      </w:pPr>
      <w:ins w:id="28" w:author="Vialen, Jukka" w:date="2025-08-12T16:38:00Z">
        <w:r>
          <w:t>See 10.10.2 of TS23.280 above</w:t>
        </w:r>
      </w:ins>
    </w:p>
    <w:p w14:paraId="549DF145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29" w:author="Vialen, Jukka" w:date="2025-08-12T16:38:00Z"/>
        </w:rPr>
      </w:pPr>
      <w:ins w:id="30" w:author="Vialen, Jukka" w:date="2025-08-12T16:38:00Z">
        <w:r w:rsidRPr="005A70AE">
          <w:t>10.7.3</w:t>
        </w:r>
        <w:r w:rsidRPr="005A70AE">
          <w:tab/>
          <w:t>Private call in off-network</w:t>
        </w:r>
      </w:ins>
    </w:p>
    <w:p w14:paraId="4A3DC5D9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31" w:author="Vialen, Jukka" w:date="2025-08-12T16:38:00Z"/>
        </w:rPr>
      </w:pPr>
      <w:ins w:id="32" w:author="Vialen, Jukka" w:date="2025-08-12T16:38:00Z">
        <w:r>
          <w:rPr>
            <w:noProof/>
          </w:rPr>
          <w:t>10.9.2</w:t>
        </w:r>
        <w:r w:rsidRPr="007049CF">
          <w:rPr>
            <w:rFonts w:ascii="Calibri" w:hAnsi="Calibri"/>
            <w:noProof/>
            <w:kern w:val="2"/>
            <w:sz w:val="24"/>
            <w:szCs w:val="24"/>
            <w:lang w:eastAsia="en-GB"/>
          </w:rPr>
          <w:tab/>
        </w:r>
        <w:r>
          <w:rPr>
            <w:noProof/>
          </w:rPr>
          <w:t>Floor control for off-network MCPTT service</w:t>
        </w:r>
      </w:ins>
    </w:p>
    <w:p w14:paraId="3EDBF13F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33" w:author="Vialen, Jukka" w:date="2025-08-12T16:38:00Z"/>
        </w:rPr>
      </w:pPr>
      <w:ins w:id="34" w:author="Vialen, Jukka" w:date="2025-08-12T16:38:00Z">
        <w:r w:rsidRPr="008871D9">
          <w:t>A.3</w:t>
        </w:r>
        <w:r w:rsidRPr="008871D9">
          <w:tab/>
        </w:r>
        <w:r>
          <w:t>MCPTT</w:t>
        </w:r>
        <w:r w:rsidRPr="008871D9">
          <w:t xml:space="preserve"> user profile configuration data</w:t>
        </w:r>
      </w:ins>
    </w:p>
    <w:p w14:paraId="16C2C871" w14:textId="77777777" w:rsidR="0019368E" w:rsidRDefault="0019368E" w:rsidP="0019368E">
      <w:pPr>
        <w:pStyle w:val="Luettelokappale"/>
        <w:ind w:left="1440"/>
        <w:rPr>
          <w:ins w:id="35" w:author="Vialen, Jukka" w:date="2025-08-12T16:38:00Z"/>
        </w:rPr>
      </w:pPr>
    </w:p>
    <w:p w14:paraId="499066A0" w14:textId="77777777" w:rsidR="0019368E" w:rsidRDefault="0019368E" w:rsidP="0019368E">
      <w:pPr>
        <w:pStyle w:val="Luettelokappale"/>
        <w:numPr>
          <w:ilvl w:val="0"/>
          <w:numId w:val="3"/>
        </w:numPr>
        <w:rPr>
          <w:ins w:id="36" w:author="Vialen, Jukka" w:date="2025-08-12T16:38:00Z"/>
        </w:rPr>
      </w:pPr>
      <w:proofErr w:type="spellStart"/>
      <w:ins w:id="37" w:author="Vialen, Jukka" w:date="2025-08-12T16:38:00Z">
        <w:r>
          <w:t>MCVideo</w:t>
        </w:r>
        <w:proofErr w:type="spellEnd"/>
        <w:r>
          <w:t>, TS 23.281</w:t>
        </w:r>
      </w:ins>
    </w:p>
    <w:p w14:paraId="43BDDE38" w14:textId="77777777" w:rsidR="0019368E" w:rsidRPr="00E73C8D" w:rsidRDefault="0019368E" w:rsidP="0019368E">
      <w:pPr>
        <w:pStyle w:val="Luettelokappale"/>
        <w:numPr>
          <w:ilvl w:val="1"/>
          <w:numId w:val="3"/>
        </w:numPr>
        <w:rPr>
          <w:ins w:id="38" w:author="Vialen, Jukka" w:date="2025-08-12T16:38:00Z"/>
        </w:rPr>
      </w:pPr>
      <w:ins w:id="39" w:author="Vialen, Jukka" w:date="2025-08-12T16:38:00Z">
        <w:r w:rsidRPr="00E73C8D">
          <w:rPr>
            <w:noProof/>
            <w:lang w:eastAsia="zh-CN"/>
          </w:rPr>
          <w:t>6.1.2</w:t>
        </w:r>
        <w:r w:rsidRPr="00E73C8D">
          <w:rPr>
            <w:noProof/>
            <w:lang w:eastAsia="zh-CN"/>
          </w:rPr>
          <w:tab/>
          <w:t>Off-network functional model</w:t>
        </w:r>
      </w:ins>
    </w:p>
    <w:p w14:paraId="6602D8DE" w14:textId="77777777" w:rsidR="0019368E" w:rsidRPr="00E73C8D" w:rsidRDefault="0019368E" w:rsidP="0019368E">
      <w:pPr>
        <w:pStyle w:val="Luettelokappale"/>
        <w:numPr>
          <w:ilvl w:val="1"/>
          <w:numId w:val="3"/>
        </w:numPr>
        <w:rPr>
          <w:ins w:id="40" w:author="Vialen, Jukka" w:date="2025-08-12T16:38:00Z"/>
        </w:rPr>
      </w:pPr>
      <w:ins w:id="41" w:author="Vialen, Jukka" w:date="2025-08-12T16:38:00Z">
        <w:r w:rsidRPr="00E73C8D">
          <w:t>7.1.3.9</w:t>
        </w:r>
        <w:r w:rsidRPr="00E73C8D">
          <w:tab/>
        </w:r>
        <w:proofErr w:type="spellStart"/>
        <w:r w:rsidRPr="00E73C8D">
          <w:t>MCVideo</w:t>
        </w:r>
        <w:proofErr w:type="spellEnd"/>
        <w:r w:rsidRPr="00E73C8D">
          <w:t xml:space="preserve"> emergency alert (client)</w:t>
        </w:r>
      </w:ins>
    </w:p>
    <w:p w14:paraId="1646A447" w14:textId="77777777" w:rsidR="0019368E" w:rsidRPr="00E73C8D" w:rsidRDefault="0019368E" w:rsidP="0019368E">
      <w:pPr>
        <w:pStyle w:val="Luettelokappale"/>
        <w:numPr>
          <w:ilvl w:val="2"/>
          <w:numId w:val="3"/>
        </w:numPr>
        <w:rPr>
          <w:ins w:id="42" w:author="Vialen, Jukka" w:date="2025-08-12T16:38:00Z"/>
        </w:rPr>
      </w:pPr>
      <w:ins w:id="43" w:author="Vialen, Jukka" w:date="2025-08-12T16:38:00Z">
        <w:r w:rsidRPr="00E73C8D">
          <w:t>See 10.10.2 of TS23.280 above</w:t>
        </w:r>
      </w:ins>
    </w:p>
    <w:p w14:paraId="2F18F34A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44" w:author="Vialen, Jukka" w:date="2025-08-12T16:38:00Z"/>
        </w:rPr>
      </w:pPr>
      <w:ins w:id="45" w:author="Vialen, Jukka" w:date="2025-08-12T16:38:00Z">
        <w:r>
          <w:rPr>
            <w:noProof/>
            <w:lang w:eastAsia="zh-CN"/>
          </w:rPr>
          <w:t>7</w:t>
        </w:r>
        <w:r>
          <w:rPr>
            <w:noProof/>
          </w:rPr>
          <w:t>.</w:t>
        </w:r>
        <w:r>
          <w:rPr>
            <w:noProof/>
            <w:lang w:eastAsia="zh-CN"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>
          <w:rPr>
            <w:noProof/>
          </w:rPr>
          <w:t>Off-network g</w:t>
        </w:r>
        <w:r>
          <w:rPr>
            <w:noProof/>
            <w:lang w:eastAsia="zh-CN"/>
          </w:rPr>
          <w:t>roup communications</w:t>
        </w:r>
        <w:r>
          <w:t xml:space="preserve"> </w:t>
        </w:r>
      </w:ins>
    </w:p>
    <w:p w14:paraId="6B3A19E6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46" w:author="Vialen, Jukka" w:date="2025-08-12T16:38:00Z"/>
        </w:rPr>
      </w:pPr>
      <w:ins w:id="47" w:author="Vialen, Jukka" w:date="2025-08-12T16:38:00Z">
        <w:r>
          <w:rPr>
            <w:noProof/>
            <w:lang w:eastAsia="zh-CN"/>
          </w:rPr>
          <w:t>7</w:t>
        </w:r>
        <w:r>
          <w:rPr>
            <w:noProof/>
          </w:rPr>
          <w:t>.</w:t>
        </w:r>
        <w:r>
          <w:rPr>
            <w:noProof/>
            <w:lang w:eastAsia="zh-CN"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>
          <w:rPr>
            <w:noProof/>
          </w:rPr>
          <w:t>Off-network p</w:t>
        </w:r>
        <w:r>
          <w:rPr>
            <w:noProof/>
            <w:lang w:eastAsia="zh-CN"/>
          </w:rPr>
          <w:t>rivate communications</w:t>
        </w:r>
      </w:ins>
    </w:p>
    <w:p w14:paraId="2F00795A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48" w:author="Vialen, Jukka" w:date="2025-08-12T16:38:00Z"/>
        </w:rPr>
      </w:pPr>
      <w:ins w:id="49" w:author="Vialen, Jukka" w:date="2025-08-12T16:38:00Z">
        <w:r>
          <w:rPr>
            <w:noProof/>
            <w:lang w:eastAsia="zh-CN"/>
          </w:rPr>
          <w:t>7</w:t>
        </w:r>
        <w:r>
          <w:rPr>
            <w:noProof/>
          </w:rPr>
          <w:t>.</w:t>
        </w:r>
        <w:r>
          <w:rPr>
            <w:noProof/>
            <w:lang w:eastAsia="zh-CN"/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>
          <w:rPr>
            <w:noProof/>
          </w:rPr>
          <w:t>Off-network video p</w:t>
        </w:r>
        <w:r>
          <w:rPr>
            <w:noProof/>
            <w:lang w:eastAsia="zh-CN"/>
          </w:rPr>
          <w:t>ull</w:t>
        </w:r>
      </w:ins>
    </w:p>
    <w:p w14:paraId="403C41A5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50" w:author="Vialen, Jukka" w:date="2025-08-12T16:38:00Z"/>
        </w:rPr>
      </w:pPr>
      <w:ins w:id="51" w:author="Vialen, Jukka" w:date="2025-08-12T16:38:00Z">
        <w:r w:rsidRPr="002F0D9E">
          <w:rPr>
            <w:noProof/>
            <w:lang w:val="en-IN" w:eastAsia="zh-CN"/>
          </w:rPr>
          <w:t>7</w:t>
        </w:r>
        <w:r w:rsidRPr="002F0D9E">
          <w:rPr>
            <w:noProof/>
            <w:lang w:val="en-IN"/>
          </w:rPr>
          <w:t>.</w:t>
        </w:r>
        <w:r w:rsidRPr="002F0D9E">
          <w:rPr>
            <w:noProof/>
            <w:lang w:val="en-IN" w:eastAsia="zh-CN"/>
          </w:rPr>
          <w:t>4.3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>
          <w:rPr>
            <w:noProof/>
          </w:rPr>
          <w:t>Off-network video p</w:t>
        </w:r>
        <w:r>
          <w:rPr>
            <w:noProof/>
            <w:lang w:eastAsia="zh-CN"/>
          </w:rPr>
          <w:t>ush</w:t>
        </w:r>
      </w:ins>
    </w:p>
    <w:p w14:paraId="62AF2983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52" w:author="Vialen, Jukka" w:date="2025-08-12T16:38:00Z"/>
        </w:rPr>
      </w:pPr>
      <w:ins w:id="53" w:author="Vialen, Jukka" w:date="2025-08-12T16:38:00Z">
        <w:r w:rsidRPr="001C3352">
          <w:t>7.5.3</w:t>
        </w:r>
        <w:r w:rsidRPr="001C3352">
          <w:tab/>
          <w:t>Off-network capability information sharing</w:t>
        </w:r>
      </w:ins>
    </w:p>
    <w:p w14:paraId="74D866DF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54" w:author="Vialen, Jukka" w:date="2025-08-12T16:38:00Z"/>
        </w:rPr>
      </w:pPr>
      <w:ins w:id="55" w:author="Vialen, Jukka" w:date="2025-08-12T16:38:00Z">
        <w:r w:rsidRPr="00B00C17">
          <w:t>7.7.2</w:t>
        </w:r>
        <w:r w:rsidRPr="00B00C17">
          <w:tab/>
          <w:t>Off-network transmission control</w:t>
        </w:r>
      </w:ins>
    </w:p>
    <w:p w14:paraId="2CEF6283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56" w:author="Vialen, Jukka" w:date="2025-08-12T16:38:00Z"/>
        </w:rPr>
      </w:pPr>
      <w:ins w:id="57" w:author="Vialen, Jukka" w:date="2025-08-12T16:38:00Z">
        <w:r w:rsidRPr="00A34412">
          <w:t>7.18</w:t>
        </w:r>
        <w:r w:rsidRPr="00A34412">
          <w:tab/>
          <w:t xml:space="preserve">Use of </w:t>
        </w:r>
        <w:proofErr w:type="spellStart"/>
        <w:r w:rsidRPr="00A34412">
          <w:t>ProSe</w:t>
        </w:r>
        <w:proofErr w:type="spellEnd"/>
        <w:r w:rsidRPr="00A34412">
          <w:t xml:space="preserve"> capabilities in off-network </w:t>
        </w:r>
        <w:proofErr w:type="spellStart"/>
        <w:r w:rsidRPr="00A34412">
          <w:t>MCVideo</w:t>
        </w:r>
        <w:proofErr w:type="spellEnd"/>
        <w:r w:rsidRPr="00A34412">
          <w:t xml:space="preserve"> communications</w:t>
        </w:r>
      </w:ins>
    </w:p>
    <w:p w14:paraId="76A30BD6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58" w:author="Vialen, Jukka" w:date="2025-08-12T16:38:00Z"/>
        </w:rPr>
      </w:pPr>
      <w:ins w:id="59" w:author="Vialen, Jukka" w:date="2025-08-12T16:38:00Z">
        <w:r w:rsidRPr="008871D9">
          <w:t>A.3</w:t>
        </w:r>
        <w:r w:rsidRPr="008871D9">
          <w:tab/>
        </w:r>
        <w:proofErr w:type="spellStart"/>
        <w:r w:rsidRPr="008871D9">
          <w:t>MCVideo</w:t>
        </w:r>
        <w:proofErr w:type="spellEnd"/>
        <w:r w:rsidRPr="008871D9">
          <w:t xml:space="preserve"> user profile configuration data</w:t>
        </w:r>
        <w:r>
          <w:br/>
        </w:r>
      </w:ins>
    </w:p>
    <w:p w14:paraId="6809FF2F" w14:textId="77777777" w:rsidR="0019368E" w:rsidRDefault="0019368E" w:rsidP="0019368E">
      <w:pPr>
        <w:pStyle w:val="Luettelokappale"/>
        <w:numPr>
          <w:ilvl w:val="0"/>
          <w:numId w:val="3"/>
        </w:numPr>
        <w:rPr>
          <w:ins w:id="60" w:author="Vialen, Jukka" w:date="2025-08-12T16:38:00Z"/>
        </w:rPr>
      </w:pPr>
      <w:proofErr w:type="spellStart"/>
      <w:ins w:id="61" w:author="Vialen, Jukka" w:date="2025-08-12T16:38:00Z">
        <w:r>
          <w:t>MCData</w:t>
        </w:r>
        <w:proofErr w:type="spellEnd"/>
        <w:r>
          <w:t>, TS 23.282</w:t>
        </w:r>
      </w:ins>
    </w:p>
    <w:p w14:paraId="628FA462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62" w:author="Vialen, Jukka" w:date="2025-08-12T16:38:00Z"/>
        </w:rPr>
      </w:pPr>
      <w:ins w:id="63" w:author="Vialen, Jukka" w:date="2025-08-12T16:38:00Z">
        <w:r w:rsidRPr="00A0419D">
          <w:t>7.4.3</w:t>
        </w:r>
        <w:r w:rsidRPr="00A0419D">
          <w:tab/>
          <w:t xml:space="preserve">Short data service for off-network </w:t>
        </w:r>
      </w:ins>
    </w:p>
    <w:p w14:paraId="3BA23C89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64" w:author="Vialen, Jukka" w:date="2025-08-12T16:38:00Z"/>
        </w:rPr>
      </w:pPr>
      <w:ins w:id="65" w:author="Vialen, Jukka" w:date="2025-08-12T16:38:00Z">
        <w:r w:rsidRPr="00C65832">
          <w:t>7.5.3</w:t>
        </w:r>
        <w:r w:rsidRPr="00C65832">
          <w:tab/>
          <w:t>File distribution for off-network</w:t>
        </w:r>
      </w:ins>
    </w:p>
    <w:p w14:paraId="59F9340D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66" w:author="Vialen, Jukka" w:date="2025-08-12T16:38:00Z"/>
        </w:rPr>
      </w:pPr>
      <w:ins w:id="67" w:author="Vialen, Jukka" w:date="2025-08-12T16:38:00Z">
        <w:r w:rsidRPr="000C5716">
          <w:t>7.8.</w:t>
        </w:r>
        <w:r>
          <w:t>3</w:t>
        </w:r>
        <w:r w:rsidRPr="000C5716">
          <w:tab/>
          <w:t>Conversation management for o</w:t>
        </w:r>
        <w:r>
          <w:t>ff</w:t>
        </w:r>
        <w:r w:rsidRPr="000C5716">
          <w:t>-network</w:t>
        </w:r>
      </w:ins>
    </w:p>
    <w:p w14:paraId="484EC039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68" w:author="Vialen, Jukka" w:date="2025-08-12T16:38:00Z"/>
        </w:rPr>
      </w:pPr>
      <w:ins w:id="69" w:author="Vialen, Jukka" w:date="2025-08-12T16:38:00Z">
        <w:r w:rsidRPr="00FE4E43">
          <w:t>7.9.</w:t>
        </w:r>
        <w:r>
          <w:t>4</w:t>
        </w:r>
        <w:r w:rsidRPr="00FE4E43">
          <w:tab/>
          <w:t>Enhanced status for o</w:t>
        </w:r>
        <w:r>
          <w:t>ff</w:t>
        </w:r>
        <w:r w:rsidRPr="00FE4E43">
          <w:t>-network</w:t>
        </w:r>
      </w:ins>
    </w:p>
    <w:p w14:paraId="10311AF5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70" w:author="Vialen, Jukka" w:date="2025-08-12T16:38:00Z"/>
        </w:rPr>
      </w:pPr>
      <w:ins w:id="71" w:author="Vialen, Jukka" w:date="2025-08-12T16:38:00Z">
        <w:r w:rsidRPr="00157C56">
          <w:t>7.10</w:t>
        </w:r>
        <w:r w:rsidRPr="00157C56">
          <w:tab/>
        </w:r>
        <w:proofErr w:type="spellStart"/>
        <w:r w:rsidRPr="00157C56">
          <w:t>MCData</w:t>
        </w:r>
        <w:proofErr w:type="spellEnd"/>
        <w:r w:rsidRPr="00157C56">
          <w:t xml:space="preserve"> emergency alert (on-network and off-network)</w:t>
        </w:r>
      </w:ins>
    </w:p>
    <w:p w14:paraId="46E3F116" w14:textId="77777777" w:rsidR="0019368E" w:rsidRDefault="0019368E" w:rsidP="0019368E">
      <w:pPr>
        <w:pStyle w:val="Luettelokappale"/>
        <w:numPr>
          <w:ilvl w:val="2"/>
          <w:numId w:val="3"/>
        </w:numPr>
        <w:rPr>
          <w:ins w:id="72" w:author="Vialen, Jukka" w:date="2025-08-12T16:38:00Z"/>
        </w:rPr>
      </w:pPr>
      <w:ins w:id="73" w:author="Vialen, Jukka" w:date="2025-08-12T16:38:00Z">
        <w:r>
          <w:t>See 10.10.2 of TS23.280 above</w:t>
        </w:r>
      </w:ins>
    </w:p>
    <w:p w14:paraId="31A4A8CB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74" w:author="Vialen, Jukka" w:date="2025-08-12T16:38:00Z"/>
        </w:rPr>
      </w:pPr>
      <w:ins w:id="75" w:author="Vialen, Jukka" w:date="2025-08-12T16:38:00Z">
        <w:r w:rsidRPr="00295378">
          <w:t>7.16</w:t>
        </w:r>
        <w:r w:rsidRPr="00295378">
          <w:tab/>
          <w:t xml:space="preserve">Use of </w:t>
        </w:r>
        <w:proofErr w:type="spellStart"/>
        <w:r w:rsidRPr="00295378">
          <w:t>ProSe</w:t>
        </w:r>
        <w:proofErr w:type="spellEnd"/>
        <w:r w:rsidRPr="00295378">
          <w:t xml:space="preserve"> capabilities in off-network </w:t>
        </w:r>
        <w:proofErr w:type="spellStart"/>
        <w:r w:rsidRPr="00295378">
          <w:t>MCData</w:t>
        </w:r>
        <w:proofErr w:type="spellEnd"/>
        <w:r w:rsidRPr="00295378">
          <w:t xml:space="preserve"> communications</w:t>
        </w:r>
      </w:ins>
    </w:p>
    <w:p w14:paraId="14EC3862" w14:textId="77777777" w:rsidR="0019368E" w:rsidRDefault="0019368E" w:rsidP="0019368E">
      <w:pPr>
        <w:pStyle w:val="Luettelokappale"/>
        <w:numPr>
          <w:ilvl w:val="1"/>
          <w:numId w:val="3"/>
        </w:numPr>
        <w:rPr>
          <w:ins w:id="76" w:author="Vialen, Jukka" w:date="2025-08-12T16:38:00Z"/>
        </w:rPr>
      </w:pPr>
      <w:ins w:id="77" w:author="Vialen, Jukka" w:date="2025-08-12T16:38:00Z">
        <w:r w:rsidRPr="008871D9">
          <w:t>A.3</w:t>
        </w:r>
        <w:r w:rsidRPr="008871D9">
          <w:tab/>
        </w:r>
        <w:proofErr w:type="spellStart"/>
        <w:r w:rsidRPr="008871D9">
          <w:t>MC</w:t>
        </w:r>
        <w:r>
          <w:t>Data</w:t>
        </w:r>
        <w:proofErr w:type="spellEnd"/>
        <w:r w:rsidRPr="008871D9">
          <w:t xml:space="preserve"> user profile configuration data</w:t>
        </w:r>
        <w:r>
          <w:br/>
        </w:r>
      </w:ins>
    </w:p>
    <w:bookmarkEnd w:id="2"/>
    <w:bookmarkEnd w:id="3"/>
    <w:p w14:paraId="5AF28396" w14:textId="35371376" w:rsidR="000462DC" w:rsidDel="001C3352" w:rsidRDefault="000462DC" w:rsidP="00AE407B">
      <w:pPr>
        <w:pStyle w:val="Luettelokappale"/>
        <w:ind w:left="1440"/>
        <w:rPr>
          <w:del w:id="78" w:author="Vialen, Jukka" w:date="2025-08-08T18:28:00Z"/>
        </w:rPr>
      </w:pPr>
    </w:p>
    <w:bookmarkEnd w:id="4"/>
    <w:bookmarkEnd w:id="5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C8F433E" w14:textId="77777777" w:rsidR="00D83F23" w:rsidRDefault="00D83F23">
      <w:pPr>
        <w:spacing w:after="0"/>
        <w:rPr>
          <w:noProof/>
          <w:lang w:val="en-US"/>
        </w:rPr>
      </w:pPr>
    </w:p>
    <w:p w14:paraId="38A2ABFA" w14:textId="77777777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B15BB" w14:textId="77777777" w:rsidR="00C23480" w:rsidRDefault="00C23480">
      <w:r>
        <w:separator/>
      </w:r>
    </w:p>
  </w:endnote>
  <w:endnote w:type="continuationSeparator" w:id="0">
    <w:p w14:paraId="1F4D1143" w14:textId="77777777" w:rsidR="00C23480" w:rsidRDefault="00C23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Alatunniste"/>
      <w:jc w:val="left"/>
    </w:pPr>
    <w:bookmarkStart w:id="80" w:name="TITUS1FooterPrimary"/>
    <w:r w:rsidRPr="00184FE9">
      <w:rPr>
        <w:b w:val="0"/>
        <w:i w:val="0"/>
        <w:color w:val="FFFFFF"/>
        <w:sz w:val="17"/>
      </w:rPr>
      <w:t>.</w:t>
    </w:r>
    <w:bookmarkEnd w:id="8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D53F2" w14:textId="77777777" w:rsidR="00C23480" w:rsidRDefault="00C23480">
      <w:r>
        <w:separator/>
      </w:r>
    </w:p>
  </w:footnote>
  <w:footnote w:type="continuationSeparator" w:id="0">
    <w:p w14:paraId="3B4220F9" w14:textId="77777777" w:rsidR="00C23480" w:rsidRDefault="00C23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Yltunniste"/>
      <w:tabs>
        <w:tab w:val="right" w:pos="9639"/>
      </w:tabs>
    </w:pPr>
    <w:bookmarkStart w:id="79" w:name="TITUS1HeaderPrimary"/>
    <w:r w:rsidRPr="00184FE9">
      <w:rPr>
        <w:b w:val="0"/>
        <w:color w:val="FFFFFF"/>
        <w:sz w:val="17"/>
      </w:rPr>
      <w:t>.</w:t>
    </w:r>
    <w:bookmarkEnd w:id="79"/>
  </w:p>
  <w:p w14:paraId="44356564" w14:textId="5BFCB5EC" w:rsidR="0020225A" w:rsidRDefault="0020225A">
    <w:pPr>
      <w:pStyle w:val="Yltunnis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85D76"/>
    <w:multiLevelType w:val="hybridMultilevel"/>
    <w:tmpl w:val="48B0F2F4"/>
    <w:lvl w:ilvl="0" w:tplc="3B940F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F32"/>
    <w:rsid w:val="00012A2E"/>
    <w:rsid w:val="00017303"/>
    <w:rsid w:val="00022E4A"/>
    <w:rsid w:val="0002300F"/>
    <w:rsid w:val="000237E3"/>
    <w:rsid w:val="000307A2"/>
    <w:rsid w:val="000462DC"/>
    <w:rsid w:val="00062A46"/>
    <w:rsid w:val="00064F67"/>
    <w:rsid w:val="00072D44"/>
    <w:rsid w:val="00087170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4E28"/>
    <w:rsid w:val="000E5E61"/>
    <w:rsid w:val="000E7C88"/>
    <w:rsid w:val="000F315B"/>
    <w:rsid w:val="000F73CB"/>
    <w:rsid w:val="000F76CD"/>
    <w:rsid w:val="00107AAB"/>
    <w:rsid w:val="00127963"/>
    <w:rsid w:val="0012798E"/>
    <w:rsid w:val="0013504C"/>
    <w:rsid w:val="00135915"/>
    <w:rsid w:val="00150DCB"/>
    <w:rsid w:val="001526CE"/>
    <w:rsid w:val="00154011"/>
    <w:rsid w:val="001553AD"/>
    <w:rsid w:val="0015571C"/>
    <w:rsid w:val="001562DA"/>
    <w:rsid w:val="00156707"/>
    <w:rsid w:val="00157C56"/>
    <w:rsid w:val="00181C36"/>
    <w:rsid w:val="00184FE9"/>
    <w:rsid w:val="00187D24"/>
    <w:rsid w:val="0019368E"/>
    <w:rsid w:val="001A1C18"/>
    <w:rsid w:val="001A293A"/>
    <w:rsid w:val="001A41F8"/>
    <w:rsid w:val="001B792B"/>
    <w:rsid w:val="001C08FE"/>
    <w:rsid w:val="001C3352"/>
    <w:rsid w:val="001D1CFA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17CA5"/>
    <w:rsid w:val="00232D54"/>
    <w:rsid w:val="0024311E"/>
    <w:rsid w:val="00247FAF"/>
    <w:rsid w:val="00262BAD"/>
    <w:rsid w:val="002634BB"/>
    <w:rsid w:val="00271E7A"/>
    <w:rsid w:val="002751D4"/>
    <w:rsid w:val="00275D12"/>
    <w:rsid w:val="002900DE"/>
    <w:rsid w:val="00290A6D"/>
    <w:rsid w:val="00291919"/>
    <w:rsid w:val="00295378"/>
    <w:rsid w:val="00297FD0"/>
    <w:rsid w:val="002A08C0"/>
    <w:rsid w:val="002A412E"/>
    <w:rsid w:val="002A7FA1"/>
    <w:rsid w:val="002B1F0E"/>
    <w:rsid w:val="002B38EA"/>
    <w:rsid w:val="002C683F"/>
    <w:rsid w:val="002C7EBF"/>
    <w:rsid w:val="002D16C0"/>
    <w:rsid w:val="002F00C8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992"/>
    <w:rsid w:val="00344E6A"/>
    <w:rsid w:val="00346691"/>
    <w:rsid w:val="00347CAD"/>
    <w:rsid w:val="003554A5"/>
    <w:rsid w:val="003650B0"/>
    <w:rsid w:val="00370041"/>
    <w:rsid w:val="00370766"/>
    <w:rsid w:val="00374986"/>
    <w:rsid w:val="003779B4"/>
    <w:rsid w:val="003905FB"/>
    <w:rsid w:val="0039513C"/>
    <w:rsid w:val="003B6AED"/>
    <w:rsid w:val="003C08DA"/>
    <w:rsid w:val="003C5237"/>
    <w:rsid w:val="003E29EF"/>
    <w:rsid w:val="003F00E8"/>
    <w:rsid w:val="003F0D33"/>
    <w:rsid w:val="003F5562"/>
    <w:rsid w:val="00400063"/>
    <w:rsid w:val="004030E6"/>
    <w:rsid w:val="00404C1D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7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50780D"/>
    <w:rsid w:val="0052055C"/>
    <w:rsid w:val="00521039"/>
    <w:rsid w:val="00521FBF"/>
    <w:rsid w:val="00525DE5"/>
    <w:rsid w:val="0052615C"/>
    <w:rsid w:val="0053064E"/>
    <w:rsid w:val="00532586"/>
    <w:rsid w:val="00555EAE"/>
    <w:rsid w:val="005639C5"/>
    <w:rsid w:val="0056449A"/>
    <w:rsid w:val="005660BD"/>
    <w:rsid w:val="005678EC"/>
    <w:rsid w:val="00567FC9"/>
    <w:rsid w:val="00585996"/>
    <w:rsid w:val="0058703A"/>
    <w:rsid w:val="005A1504"/>
    <w:rsid w:val="005A3F92"/>
    <w:rsid w:val="005A4024"/>
    <w:rsid w:val="005A405C"/>
    <w:rsid w:val="005A44D2"/>
    <w:rsid w:val="005B5D33"/>
    <w:rsid w:val="005C1635"/>
    <w:rsid w:val="005C45AC"/>
    <w:rsid w:val="005D5305"/>
    <w:rsid w:val="005E1623"/>
    <w:rsid w:val="005E28B2"/>
    <w:rsid w:val="005E2C44"/>
    <w:rsid w:val="005E4909"/>
    <w:rsid w:val="005E594C"/>
    <w:rsid w:val="005F6A7C"/>
    <w:rsid w:val="00600DC4"/>
    <w:rsid w:val="00603517"/>
    <w:rsid w:val="00607CA1"/>
    <w:rsid w:val="00636CF0"/>
    <w:rsid w:val="006413AA"/>
    <w:rsid w:val="00642835"/>
    <w:rsid w:val="0065003E"/>
    <w:rsid w:val="00661137"/>
    <w:rsid w:val="00665EA1"/>
    <w:rsid w:val="00681DA1"/>
    <w:rsid w:val="00690ED5"/>
    <w:rsid w:val="0069455C"/>
    <w:rsid w:val="00695A9A"/>
    <w:rsid w:val="00695D16"/>
    <w:rsid w:val="006960D0"/>
    <w:rsid w:val="006A0945"/>
    <w:rsid w:val="006A0FAB"/>
    <w:rsid w:val="006A241A"/>
    <w:rsid w:val="006A5B32"/>
    <w:rsid w:val="006A6271"/>
    <w:rsid w:val="006B360D"/>
    <w:rsid w:val="006C170D"/>
    <w:rsid w:val="006D0C4E"/>
    <w:rsid w:val="006D4207"/>
    <w:rsid w:val="006E21FB"/>
    <w:rsid w:val="006E2A0E"/>
    <w:rsid w:val="006E6C68"/>
    <w:rsid w:val="007010B6"/>
    <w:rsid w:val="00702D97"/>
    <w:rsid w:val="007039E5"/>
    <w:rsid w:val="00705E1A"/>
    <w:rsid w:val="00712A2B"/>
    <w:rsid w:val="00713847"/>
    <w:rsid w:val="00722FA4"/>
    <w:rsid w:val="00726946"/>
    <w:rsid w:val="00731A0A"/>
    <w:rsid w:val="00732381"/>
    <w:rsid w:val="0073780F"/>
    <w:rsid w:val="007479F4"/>
    <w:rsid w:val="0076306D"/>
    <w:rsid w:val="00770A9F"/>
    <w:rsid w:val="00771AE6"/>
    <w:rsid w:val="007825D3"/>
    <w:rsid w:val="007826F3"/>
    <w:rsid w:val="007A065D"/>
    <w:rsid w:val="007A4A08"/>
    <w:rsid w:val="007A7F6E"/>
    <w:rsid w:val="007B0683"/>
    <w:rsid w:val="007B4183"/>
    <w:rsid w:val="007B512A"/>
    <w:rsid w:val="007B6F1D"/>
    <w:rsid w:val="007C2097"/>
    <w:rsid w:val="007C5607"/>
    <w:rsid w:val="007D0548"/>
    <w:rsid w:val="007D3AD2"/>
    <w:rsid w:val="007E0DCE"/>
    <w:rsid w:val="007E16D9"/>
    <w:rsid w:val="007E703E"/>
    <w:rsid w:val="007F4FDC"/>
    <w:rsid w:val="00800104"/>
    <w:rsid w:val="00805C80"/>
    <w:rsid w:val="0080691C"/>
    <w:rsid w:val="00815189"/>
    <w:rsid w:val="00817868"/>
    <w:rsid w:val="00821D4C"/>
    <w:rsid w:val="00835308"/>
    <w:rsid w:val="00837283"/>
    <w:rsid w:val="00840239"/>
    <w:rsid w:val="00843C3D"/>
    <w:rsid w:val="00847D51"/>
    <w:rsid w:val="008512A4"/>
    <w:rsid w:val="0085467E"/>
    <w:rsid w:val="008552B4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14C13"/>
    <w:rsid w:val="00917EEF"/>
    <w:rsid w:val="00920F4D"/>
    <w:rsid w:val="00927FEF"/>
    <w:rsid w:val="00934B69"/>
    <w:rsid w:val="009359C8"/>
    <w:rsid w:val="00946F9E"/>
    <w:rsid w:val="00954242"/>
    <w:rsid w:val="00957D6A"/>
    <w:rsid w:val="009754BB"/>
    <w:rsid w:val="00981AC0"/>
    <w:rsid w:val="00990A82"/>
    <w:rsid w:val="009947C8"/>
    <w:rsid w:val="00997BC9"/>
    <w:rsid w:val="009A3CCE"/>
    <w:rsid w:val="009A71D9"/>
    <w:rsid w:val="009A772F"/>
    <w:rsid w:val="009B560B"/>
    <w:rsid w:val="009C5BED"/>
    <w:rsid w:val="009C61B9"/>
    <w:rsid w:val="009E0499"/>
    <w:rsid w:val="009E3297"/>
    <w:rsid w:val="009F327C"/>
    <w:rsid w:val="009F5AE5"/>
    <w:rsid w:val="009F7FF6"/>
    <w:rsid w:val="00A0419D"/>
    <w:rsid w:val="00A041E8"/>
    <w:rsid w:val="00A200DC"/>
    <w:rsid w:val="00A31A66"/>
    <w:rsid w:val="00A33D66"/>
    <w:rsid w:val="00A34412"/>
    <w:rsid w:val="00A3669C"/>
    <w:rsid w:val="00A40385"/>
    <w:rsid w:val="00A46057"/>
    <w:rsid w:val="00A476F8"/>
    <w:rsid w:val="00A47E70"/>
    <w:rsid w:val="00A526CC"/>
    <w:rsid w:val="00A668ED"/>
    <w:rsid w:val="00A66F70"/>
    <w:rsid w:val="00A71C7A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1560"/>
    <w:rsid w:val="00AB6534"/>
    <w:rsid w:val="00AB7D92"/>
    <w:rsid w:val="00AD2965"/>
    <w:rsid w:val="00AD384E"/>
    <w:rsid w:val="00AD5813"/>
    <w:rsid w:val="00AD7C25"/>
    <w:rsid w:val="00AE407B"/>
    <w:rsid w:val="00AE6876"/>
    <w:rsid w:val="00AF79C3"/>
    <w:rsid w:val="00B00C17"/>
    <w:rsid w:val="00B05B9E"/>
    <w:rsid w:val="00B15EB6"/>
    <w:rsid w:val="00B258BB"/>
    <w:rsid w:val="00B35C6C"/>
    <w:rsid w:val="00B366D2"/>
    <w:rsid w:val="00B46356"/>
    <w:rsid w:val="00B60BDD"/>
    <w:rsid w:val="00B660D7"/>
    <w:rsid w:val="00B66BAB"/>
    <w:rsid w:val="00B66D06"/>
    <w:rsid w:val="00B74C22"/>
    <w:rsid w:val="00B754CE"/>
    <w:rsid w:val="00B76189"/>
    <w:rsid w:val="00B8024E"/>
    <w:rsid w:val="00B841C8"/>
    <w:rsid w:val="00B93C87"/>
    <w:rsid w:val="00B95BA0"/>
    <w:rsid w:val="00B95BC8"/>
    <w:rsid w:val="00BA016E"/>
    <w:rsid w:val="00BB0C4B"/>
    <w:rsid w:val="00BB5DFC"/>
    <w:rsid w:val="00BC1C1B"/>
    <w:rsid w:val="00BC7EB8"/>
    <w:rsid w:val="00BD1DA1"/>
    <w:rsid w:val="00BD279D"/>
    <w:rsid w:val="00BE06A7"/>
    <w:rsid w:val="00BE2A73"/>
    <w:rsid w:val="00BE5DA8"/>
    <w:rsid w:val="00BF24F9"/>
    <w:rsid w:val="00BF3DA1"/>
    <w:rsid w:val="00C028DA"/>
    <w:rsid w:val="00C07199"/>
    <w:rsid w:val="00C1041E"/>
    <w:rsid w:val="00C123D3"/>
    <w:rsid w:val="00C1723F"/>
    <w:rsid w:val="00C217B8"/>
    <w:rsid w:val="00C21836"/>
    <w:rsid w:val="00C218F9"/>
    <w:rsid w:val="00C23480"/>
    <w:rsid w:val="00C35B9B"/>
    <w:rsid w:val="00C47E99"/>
    <w:rsid w:val="00C524DD"/>
    <w:rsid w:val="00C54F42"/>
    <w:rsid w:val="00C61362"/>
    <w:rsid w:val="00C65832"/>
    <w:rsid w:val="00C66D3A"/>
    <w:rsid w:val="00C70AD9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0417"/>
    <w:rsid w:val="00CE1FED"/>
    <w:rsid w:val="00CE21CA"/>
    <w:rsid w:val="00CE2497"/>
    <w:rsid w:val="00CF0F09"/>
    <w:rsid w:val="00CF4704"/>
    <w:rsid w:val="00D012B3"/>
    <w:rsid w:val="00D0266C"/>
    <w:rsid w:val="00D0472E"/>
    <w:rsid w:val="00D075A9"/>
    <w:rsid w:val="00D10BC6"/>
    <w:rsid w:val="00D12CB7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73E1F"/>
    <w:rsid w:val="00D83BF8"/>
    <w:rsid w:val="00D83F23"/>
    <w:rsid w:val="00D8660C"/>
    <w:rsid w:val="00DA1AC4"/>
    <w:rsid w:val="00DA3A0F"/>
    <w:rsid w:val="00DA4A78"/>
    <w:rsid w:val="00DA75EC"/>
    <w:rsid w:val="00DC492A"/>
    <w:rsid w:val="00DD30F3"/>
    <w:rsid w:val="00DE37E9"/>
    <w:rsid w:val="00DF0057"/>
    <w:rsid w:val="00E00442"/>
    <w:rsid w:val="00E01BCD"/>
    <w:rsid w:val="00E07F5E"/>
    <w:rsid w:val="00E1161B"/>
    <w:rsid w:val="00E12C00"/>
    <w:rsid w:val="00E13DEC"/>
    <w:rsid w:val="00E16179"/>
    <w:rsid w:val="00E16D51"/>
    <w:rsid w:val="00E20CD5"/>
    <w:rsid w:val="00E22736"/>
    <w:rsid w:val="00E231DC"/>
    <w:rsid w:val="00E2764E"/>
    <w:rsid w:val="00E32FD7"/>
    <w:rsid w:val="00E348FE"/>
    <w:rsid w:val="00E412FD"/>
    <w:rsid w:val="00E42C12"/>
    <w:rsid w:val="00E43851"/>
    <w:rsid w:val="00E45EF9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206E"/>
    <w:rsid w:val="00EB4FA3"/>
    <w:rsid w:val="00EB6884"/>
    <w:rsid w:val="00EB77F5"/>
    <w:rsid w:val="00EC198E"/>
    <w:rsid w:val="00EC5D9A"/>
    <w:rsid w:val="00ED2FE7"/>
    <w:rsid w:val="00ED4616"/>
    <w:rsid w:val="00ED5B7D"/>
    <w:rsid w:val="00EE376E"/>
    <w:rsid w:val="00EE7D7C"/>
    <w:rsid w:val="00EF2CB8"/>
    <w:rsid w:val="00F06166"/>
    <w:rsid w:val="00F0718E"/>
    <w:rsid w:val="00F0750E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4B94"/>
    <w:rsid w:val="00F56BA7"/>
    <w:rsid w:val="00F610E7"/>
    <w:rsid w:val="00F65CCD"/>
    <w:rsid w:val="00F7305D"/>
    <w:rsid w:val="00F81736"/>
    <w:rsid w:val="00F87052"/>
    <w:rsid w:val="00F91D13"/>
    <w:rsid w:val="00F9205A"/>
    <w:rsid w:val="00F92762"/>
    <w:rsid w:val="00F946A3"/>
    <w:rsid w:val="00F95B00"/>
    <w:rsid w:val="00F95E21"/>
    <w:rsid w:val="00FA2D63"/>
    <w:rsid w:val="00FB6386"/>
    <w:rsid w:val="00FC0D58"/>
    <w:rsid w:val="00FC77DE"/>
    <w:rsid w:val="00FD188A"/>
    <w:rsid w:val="00FD7721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pPr>
      <w:outlineLvl w:val="5"/>
    </w:pPr>
  </w:style>
  <w:style w:type="paragraph" w:styleId="Otsikko7">
    <w:name w:val="heading 7"/>
    <w:basedOn w:val="H6"/>
    <w:next w:val="Normaali"/>
    <w:qFormat/>
    <w:pPr>
      <w:outlineLvl w:val="6"/>
    </w:pPr>
  </w:style>
  <w:style w:type="paragraph" w:styleId="Otsikko8">
    <w:name w:val="heading 8"/>
    <w:basedOn w:val="Otsikko1"/>
    <w:next w:val="Normaali"/>
    <w:qFormat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pPr>
      <w:spacing w:before="180"/>
      <w:ind w:left="2693" w:hanging="2693"/>
    </w:pPr>
    <w:rPr>
      <w:b/>
    </w:rPr>
  </w:style>
  <w:style w:type="paragraph" w:styleId="Sisluet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pPr>
      <w:ind w:left="1701" w:hanging="1701"/>
    </w:pPr>
  </w:style>
  <w:style w:type="paragraph" w:styleId="Sisluet4">
    <w:name w:val="toc 4"/>
    <w:basedOn w:val="Sisluet3"/>
    <w:semiHidden/>
    <w:pPr>
      <w:ind w:left="1418" w:hanging="1418"/>
    </w:pPr>
  </w:style>
  <w:style w:type="paragraph" w:styleId="Sisluet3">
    <w:name w:val="toc 3"/>
    <w:basedOn w:val="Sisluet2"/>
    <w:semiHidden/>
    <w:pPr>
      <w:ind w:left="1134" w:hanging="1134"/>
    </w:pPr>
  </w:style>
  <w:style w:type="paragraph" w:styleId="Sisluet2">
    <w:name w:val="toc 2"/>
    <w:basedOn w:val="Sisluet1"/>
    <w:semiHidden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pPr>
      <w:ind w:left="284"/>
    </w:pPr>
  </w:style>
  <w:style w:type="paragraph" w:styleId="Hakemisto1">
    <w:name w:val="index 1"/>
    <w:basedOn w:val="Normaali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pPr>
      <w:outlineLvl w:val="9"/>
    </w:pPr>
  </w:style>
  <w:style w:type="paragraph" w:styleId="Numeroituluettelo2">
    <w:name w:val="List Number 2"/>
    <w:basedOn w:val="Numeroituluettelo"/>
    <w:pPr>
      <w:ind w:left="851"/>
    </w:pPr>
  </w:style>
  <w:style w:type="paragraph" w:styleId="Yltunnis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Pr>
      <w:b/>
      <w:position w:val="6"/>
      <w:sz w:val="16"/>
    </w:rPr>
  </w:style>
  <w:style w:type="paragraph" w:styleId="Alaviitteenteksti">
    <w:name w:val="footnote text"/>
    <w:basedOn w:val="Normaali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ali"/>
    <w:pPr>
      <w:keepLines/>
      <w:ind w:left="1135" w:hanging="851"/>
    </w:pPr>
  </w:style>
  <w:style w:type="paragraph" w:styleId="Sisluet9">
    <w:name w:val="toc 9"/>
    <w:basedOn w:val="Sisluet8"/>
    <w:semiHidden/>
    <w:pPr>
      <w:ind w:left="1418" w:hanging="1418"/>
    </w:pPr>
  </w:style>
  <w:style w:type="paragraph" w:customStyle="1" w:styleId="EX">
    <w:name w:val="EX"/>
    <w:basedOn w:val="Normaali"/>
    <w:pPr>
      <w:keepLines/>
      <w:ind w:left="1702" w:hanging="1418"/>
    </w:pPr>
  </w:style>
  <w:style w:type="paragraph" w:customStyle="1" w:styleId="FP">
    <w:name w:val="FP"/>
    <w:basedOn w:val="Normaali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isluet6">
    <w:name w:val="toc 6"/>
    <w:basedOn w:val="Sisluet5"/>
    <w:next w:val="Normaali"/>
    <w:semiHidden/>
    <w:pPr>
      <w:ind w:left="1985" w:hanging="1985"/>
    </w:pPr>
  </w:style>
  <w:style w:type="paragraph" w:styleId="Sisluet7">
    <w:name w:val="toc 7"/>
    <w:basedOn w:val="Sisluet6"/>
    <w:next w:val="Normaali"/>
    <w:semiHidden/>
    <w:pPr>
      <w:ind w:left="2268" w:hanging="2268"/>
    </w:pPr>
  </w:style>
  <w:style w:type="paragraph" w:styleId="Merkittyluettelo2">
    <w:name w:val="List Bullet 2"/>
    <w:basedOn w:val="Merkittyluettelo"/>
    <w:pPr>
      <w:ind w:left="851"/>
    </w:pPr>
  </w:style>
  <w:style w:type="paragraph" w:styleId="Merkittyluettelo3">
    <w:name w:val="List Bullet 3"/>
    <w:basedOn w:val="Merkittyluettelo2"/>
    <w:pPr>
      <w:ind w:left="1135"/>
    </w:pPr>
  </w:style>
  <w:style w:type="paragraph" w:styleId="Numeroituluettelo">
    <w:name w:val="List Number"/>
    <w:basedOn w:val="Luettelo"/>
  </w:style>
  <w:style w:type="paragraph" w:customStyle="1" w:styleId="EQ">
    <w:name w:val="EQ"/>
    <w:basedOn w:val="Normaali"/>
    <w:next w:val="Normaali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Otsikko5"/>
    <w:next w:val="Normaali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ali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uettelo2">
    <w:name w:val="List 2"/>
    <w:basedOn w:val="Luettel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pPr>
      <w:ind w:left="1135"/>
    </w:pPr>
  </w:style>
  <w:style w:type="paragraph" w:styleId="Luettelo4">
    <w:name w:val="List 4"/>
    <w:basedOn w:val="Luettelo3"/>
    <w:pPr>
      <w:ind w:left="1418"/>
    </w:pPr>
  </w:style>
  <w:style w:type="paragraph" w:styleId="Luettelo5">
    <w:name w:val="List 5"/>
    <w:basedOn w:val="Luettel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uettelo">
    <w:name w:val="List"/>
    <w:basedOn w:val="Normaali"/>
    <w:pPr>
      <w:ind w:left="568" w:hanging="284"/>
    </w:pPr>
  </w:style>
  <w:style w:type="paragraph" w:styleId="Merkittyluettelo">
    <w:name w:val="List Bullet"/>
    <w:basedOn w:val="Luettelo"/>
  </w:style>
  <w:style w:type="paragraph" w:styleId="Merkittyluettelo4">
    <w:name w:val="List Bullet 4"/>
    <w:basedOn w:val="Merkittyluettelo3"/>
    <w:pPr>
      <w:ind w:left="1418"/>
    </w:pPr>
  </w:style>
  <w:style w:type="paragraph" w:styleId="Merkittyluettelo5">
    <w:name w:val="List Bullet 5"/>
    <w:basedOn w:val="Merkittyluettelo4"/>
    <w:pPr>
      <w:ind w:left="1702"/>
    </w:pPr>
  </w:style>
  <w:style w:type="paragraph" w:customStyle="1" w:styleId="B1">
    <w:name w:val="B1"/>
    <w:basedOn w:val="Luettelo"/>
    <w:link w:val="B1Char"/>
    <w:qFormat/>
  </w:style>
  <w:style w:type="paragraph" w:customStyle="1" w:styleId="B2">
    <w:name w:val="B2"/>
    <w:basedOn w:val="Luettelo2"/>
  </w:style>
  <w:style w:type="paragraph" w:customStyle="1" w:styleId="B3">
    <w:name w:val="B3"/>
    <w:basedOn w:val="Luettelo3"/>
  </w:style>
  <w:style w:type="paragraph" w:customStyle="1" w:styleId="B4">
    <w:name w:val="B4"/>
    <w:basedOn w:val="Luettelo4"/>
  </w:style>
  <w:style w:type="paragraph" w:customStyle="1" w:styleId="B5">
    <w:name w:val="B5"/>
    <w:basedOn w:val="Luettelo5"/>
  </w:style>
  <w:style w:type="paragraph" w:styleId="Alatunniste">
    <w:name w:val="footer"/>
    <w:basedOn w:val="Yltunnis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Pr>
      <w:color w:val="0000FF"/>
      <w:u w:val="single"/>
    </w:rPr>
  </w:style>
  <w:style w:type="character" w:styleId="Kommentinviite">
    <w:name w:val="annotation reference"/>
    <w:semiHidden/>
    <w:rPr>
      <w:sz w:val="16"/>
    </w:rPr>
  </w:style>
  <w:style w:type="paragraph" w:styleId="Kommentinteksti">
    <w:name w:val="annotation text"/>
    <w:basedOn w:val="Normaali"/>
    <w:semiHidden/>
  </w:style>
  <w:style w:type="character" w:styleId="AvattuHyperlinkki">
    <w:name w:val="FollowedHyperlink"/>
    <w:rPr>
      <w:color w:val="800080"/>
      <w:u w:val="single"/>
    </w:rPr>
  </w:style>
  <w:style w:type="paragraph" w:styleId="Seliteteksti">
    <w:name w:val="Balloon Text"/>
    <w:basedOn w:val="Normaali"/>
    <w:semiHidden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Ratkaisematonmaininta">
    <w:name w:val="Unresolved Mention"/>
    <w:basedOn w:val="Kappaleenoletusfontti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uettelokappale">
    <w:name w:val="List Paragraph"/>
    <w:basedOn w:val="Normaali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  <w:style w:type="paragraph" w:styleId="Muutos">
    <w:name w:val="Revision"/>
    <w:hidden/>
    <w:uiPriority w:val="99"/>
    <w:semiHidden/>
    <w:rsid w:val="00A04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FF795-9519-40E1-B202-5DD3CD49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402</Words>
  <Characters>2157</Characters>
  <Application>Microsoft Office Word</Application>
  <DocSecurity>0</DocSecurity>
  <Lines>79</Lines>
  <Paragraphs>56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23</cp:revision>
  <cp:lastPrinted>1899-12-31T23:00:00Z</cp:lastPrinted>
  <dcterms:created xsi:type="dcterms:W3CDTF">2025-05-22T05:15:00Z</dcterms:created>
  <dcterms:modified xsi:type="dcterms:W3CDTF">2025-08-12T14:56:00Z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52cf18cd-6677-4cd7-b1a8-874acd6f9688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